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5FFC3" w14:textId="295D739A" w:rsidR="00FB2362" w:rsidRPr="003B13B2" w:rsidRDefault="00850B21" w:rsidP="003B13B2">
      <w:pPr>
        <w:pStyle w:val="CRCoverPage"/>
        <w:tabs>
          <w:tab w:val="right" w:pos="9639"/>
        </w:tabs>
        <w:spacing w:after="0"/>
        <w:rPr>
          <w:rFonts w:cs="Arial"/>
          <w:b/>
          <w:noProof/>
          <w:sz w:val="24"/>
        </w:rPr>
      </w:pPr>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w:t>
      </w:r>
      <w:r w:rsidR="00FB2362">
        <w:rPr>
          <w:rFonts w:cs="Arial"/>
          <w:b/>
          <w:noProof/>
          <w:sz w:val="24"/>
        </w:rPr>
        <w:t>5</w:t>
      </w:r>
      <w:r w:rsidR="00FB2362">
        <w:rPr>
          <w:rFonts w:cs="Arial"/>
          <w:b/>
          <w:noProof/>
          <w:sz w:val="24"/>
        </w:rPr>
        <w:tab/>
      </w:r>
      <w:r w:rsidR="003B13B2">
        <w:rPr>
          <w:rFonts w:cs="Arial"/>
          <w:b/>
          <w:noProof/>
          <w:sz w:val="24"/>
        </w:rPr>
        <w:t>S2-240</w:t>
      </w:r>
      <w:r w:rsidR="007C0073">
        <w:rPr>
          <w:rFonts w:cs="Arial"/>
          <w:b/>
          <w:noProof/>
          <w:sz w:val="24"/>
        </w:rPr>
        <w:t>9814</w:t>
      </w:r>
    </w:p>
    <w:p w14:paraId="7CB45193" w14:textId="45B8CB12" w:rsidR="001E41F3" w:rsidRDefault="009D0A01" w:rsidP="00850B21">
      <w:pPr>
        <w:pStyle w:val="CRCoverPage"/>
        <w:tabs>
          <w:tab w:val="right" w:pos="9639"/>
        </w:tabs>
        <w:spacing w:after="0"/>
        <w:rPr>
          <w:b/>
          <w:noProof/>
          <w:sz w:val="24"/>
        </w:rPr>
      </w:pPr>
      <w:r>
        <w:rPr>
          <w:rFonts w:cs="Arial"/>
          <w:b/>
          <w:bCs/>
          <w:sz w:val="24"/>
        </w:rPr>
        <w:t>1</w:t>
      </w:r>
      <w:r w:rsidR="00FB2362">
        <w:rPr>
          <w:rFonts w:cs="Arial"/>
          <w:b/>
          <w:bCs/>
          <w:sz w:val="24"/>
        </w:rPr>
        <w:t>4</w:t>
      </w:r>
      <w:r>
        <w:rPr>
          <w:rFonts w:cs="Arial"/>
          <w:b/>
          <w:bCs/>
          <w:sz w:val="24"/>
        </w:rPr>
        <w:t>-</w:t>
      </w:r>
      <w:r w:rsidR="00FB2362">
        <w:rPr>
          <w:rFonts w:cs="Arial"/>
          <w:b/>
          <w:bCs/>
          <w:sz w:val="24"/>
        </w:rPr>
        <w:t>18</w:t>
      </w:r>
      <w:r>
        <w:rPr>
          <w:rFonts w:cs="Arial"/>
          <w:b/>
          <w:bCs/>
          <w:sz w:val="24"/>
        </w:rPr>
        <w:t xml:space="preserve">, </w:t>
      </w:r>
      <w:r w:rsidR="00FB2362">
        <w:rPr>
          <w:rFonts w:cs="Arial"/>
          <w:b/>
          <w:bCs/>
          <w:sz w:val="24"/>
        </w:rPr>
        <w:t>October</w:t>
      </w:r>
      <w:r w:rsidR="00B8046B">
        <w:rPr>
          <w:rFonts w:cs="Arial"/>
          <w:b/>
          <w:bCs/>
          <w:sz w:val="24"/>
        </w:rPr>
        <w:t xml:space="preserve"> 2024,</w:t>
      </w:r>
      <w:r>
        <w:rPr>
          <w:rFonts w:cs="Arial"/>
          <w:b/>
          <w:bCs/>
          <w:sz w:val="24"/>
        </w:rPr>
        <w:t xml:space="preserve"> </w:t>
      </w:r>
      <w:r w:rsidR="00FB2362">
        <w:rPr>
          <w:rFonts w:cs="Arial"/>
          <w:b/>
          <w:bCs/>
          <w:sz w:val="24"/>
        </w:rPr>
        <w:t>Hyderabad, IN</w:t>
      </w:r>
      <w:r w:rsidR="00850B21">
        <w:rPr>
          <w:b/>
          <w:noProof/>
          <w:sz w:val="24"/>
        </w:rPr>
        <w:t xml:space="preserve">     </w:t>
      </w:r>
      <w:r w:rsidR="00850B21">
        <w:rPr>
          <w:b/>
          <w:noProof/>
          <w:sz w:val="24"/>
        </w:rPr>
        <w:tab/>
      </w:r>
      <w:r w:rsidR="003B13B2" w:rsidRPr="003B13B2">
        <w:rPr>
          <w:rFonts w:cs="Arial"/>
          <w:b/>
          <w:bCs/>
          <w:color w:val="0000FF"/>
        </w:rPr>
        <w:t>(</w:t>
      </w:r>
      <w:r w:rsidR="003B13B2">
        <w:rPr>
          <w:rFonts w:cs="Arial"/>
          <w:b/>
          <w:bCs/>
          <w:color w:val="0000FF"/>
        </w:rPr>
        <w:t>R</w:t>
      </w:r>
      <w:r w:rsidR="003B13B2" w:rsidRPr="003B13B2">
        <w:rPr>
          <w:rFonts w:cs="Arial"/>
          <w:b/>
          <w:bCs/>
          <w:color w:val="0000FF"/>
        </w:rPr>
        <w:t>evision of S2-240</w:t>
      </w:r>
      <w:r w:rsidR="00A9702F">
        <w:rPr>
          <w:rFonts w:cs="Arial"/>
          <w:b/>
          <w:bCs/>
          <w:color w:val="0000FF"/>
        </w:rPr>
        <w:t>xxxx</w:t>
      </w:r>
      <w:r w:rsidR="003B13B2">
        <w:rPr>
          <w:rFonts w:cs="Arial"/>
          <w:b/>
          <w:bCs/>
          <w:color w:val="0000FF"/>
        </w:rPr>
        <w:t>)</w:t>
      </w:r>
      <w:r w:rsidR="00237DF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012A6" w:rsidR="001E41F3" w:rsidRPr="00410371" w:rsidRDefault="00305038" w:rsidP="002870AB">
            <w:pPr>
              <w:pStyle w:val="CRCoverPage"/>
              <w:spacing w:after="0"/>
              <w:jc w:val="center"/>
              <w:rPr>
                <w:b/>
                <w:noProof/>
                <w:sz w:val="28"/>
              </w:rPr>
            </w:pPr>
            <w:fldSimple w:instr="DOCPROPERTY  Spec#  \* MERGEFORMAT">
              <w:r w:rsidR="002870AB">
                <w:rPr>
                  <w:b/>
                  <w:noProof/>
                  <w:sz w:val="28"/>
                </w:rPr>
                <w:t>23.</w:t>
              </w:r>
            </w:fldSimple>
            <w:r w:rsidR="009D0A01">
              <w:rPr>
                <w:b/>
                <w:noProof/>
                <w:sz w:val="28"/>
              </w:rPr>
              <w:t>5</w:t>
            </w:r>
            <w:r w:rsidR="00403E3C">
              <w:rPr>
                <w:b/>
                <w:noProof/>
                <w:sz w:val="28"/>
              </w:rPr>
              <w:t>0</w:t>
            </w:r>
            <w:r w:rsidR="00D530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7312F" w:rsidR="0087426B" w:rsidRPr="0087426B" w:rsidRDefault="007C0073" w:rsidP="0087426B">
            <w:pPr>
              <w:pStyle w:val="CRCoverPage"/>
              <w:spacing w:after="0"/>
              <w:jc w:val="center"/>
              <w:rPr>
                <w:b/>
                <w:bCs/>
                <w:noProof/>
                <w:sz w:val="28"/>
                <w:szCs w:val="28"/>
              </w:rPr>
            </w:pPr>
            <w:r>
              <w:rPr>
                <w:b/>
                <w:bCs/>
                <w:noProof/>
                <w:sz w:val="28"/>
                <w:szCs w:val="28"/>
              </w:rPr>
              <w:t>3817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BFBCCE" w:rsidR="001E41F3" w:rsidRPr="00AB1176" w:rsidRDefault="004C4AE6"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4B0D9" w:rsidR="00040FA0" w:rsidRPr="000D57C8" w:rsidRDefault="0009596C" w:rsidP="00040FA0">
            <w:pPr>
              <w:pStyle w:val="CRCoverPage"/>
              <w:spacing w:after="0"/>
              <w:jc w:val="center"/>
              <w:rPr>
                <w:b/>
                <w:noProof/>
                <w:sz w:val="28"/>
              </w:rPr>
            </w:pPr>
            <w:r>
              <w:rPr>
                <w:b/>
                <w:noProof/>
                <w:sz w:val="28"/>
              </w:rPr>
              <w:t>19.</w:t>
            </w:r>
            <w:r w:rsidR="000C404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4CD2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C12FD" w:rsidR="001E41F3" w:rsidRPr="00CC0B05" w:rsidRDefault="00A7193B">
            <w:pPr>
              <w:pStyle w:val="CRCoverPage"/>
              <w:spacing w:after="0"/>
              <w:ind w:left="100"/>
              <w:rPr>
                <w:noProof/>
                <w:lang w:val="en-CA"/>
              </w:rPr>
            </w:pPr>
            <w:r>
              <w:rPr>
                <w:noProof/>
                <w:lang w:val="en-CA"/>
              </w:rPr>
              <w:t>Support of Re</w:t>
            </w:r>
            <w:r w:rsidR="005663CA">
              <w:rPr>
                <w:noProof/>
                <w:lang w:val="en-CA"/>
              </w:rPr>
              <w:t>ge</w:t>
            </w:r>
            <w:r>
              <w:rPr>
                <w:noProof/>
                <w:lang w:val="en-CA"/>
              </w:rPr>
              <w:t xml:space="preserve">nerative </w:t>
            </w:r>
            <w:r w:rsidR="001C532E" w:rsidRPr="001C532E">
              <w:rPr>
                <w:noProof/>
                <w:lang w:val="en-CA"/>
              </w:rPr>
              <w:t>Regenerative-based satellite access</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2AB648" w:rsidR="001E41F3" w:rsidRDefault="001C532E">
            <w:pPr>
              <w:pStyle w:val="CRCoverPage"/>
              <w:spacing w:after="0"/>
              <w:ind w:left="100"/>
              <w:rPr>
                <w:noProof/>
              </w:rPr>
            </w:pPr>
            <w:r>
              <w:rPr>
                <w:noProof/>
                <w:lang w:eastAsia="zh-CN"/>
              </w:rPr>
              <w:t>v</w:t>
            </w:r>
            <w:r>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F2CB65" w:rsidR="001E41F3" w:rsidRDefault="00AE73C5">
            <w:pPr>
              <w:pStyle w:val="CRCoverPage"/>
              <w:spacing w:after="0"/>
              <w:ind w:left="100"/>
              <w:rPr>
                <w:noProof/>
              </w:rPr>
            </w:pPr>
            <w:r>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BC0DC9" w:rsidR="001E41F3" w:rsidRDefault="003C0681">
            <w:pPr>
              <w:pStyle w:val="CRCoverPage"/>
              <w:spacing w:after="0"/>
              <w:ind w:left="100"/>
              <w:rPr>
                <w:noProof/>
              </w:rPr>
            </w:pPr>
            <w:r>
              <w:t>2024-</w:t>
            </w:r>
            <w:r w:rsidR="00AB1176">
              <w:t>0</w:t>
            </w:r>
            <w:r w:rsidR="00AE73C5">
              <w:t>8</w:t>
            </w:r>
            <w:r w:rsidR="0070161A">
              <w:t>-</w:t>
            </w:r>
            <w:r w:rsidR="00AE73C5">
              <w:t>0</w:t>
            </w:r>
            <w:r w:rsidR="00B57F6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005D0" w:rsidR="001E41F3" w:rsidRDefault="003B13B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D5B33" w:rsidR="001E41F3" w:rsidRDefault="002870AB">
            <w:pPr>
              <w:pStyle w:val="CRCoverPage"/>
              <w:spacing w:after="0"/>
              <w:ind w:left="100"/>
              <w:rPr>
                <w:noProof/>
              </w:rPr>
            </w:pPr>
            <w:r>
              <w:t>Rel-1</w:t>
            </w:r>
            <w:r w:rsidR="0009596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3796D" w14:textId="77777777" w:rsidR="00850B21" w:rsidRDefault="00850B21" w:rsidP="0017725B">
            <w:pPr>
              <w:pStyle w:val="CRCoverPage"/>
              <w:spacing w:after="0"/>
              <w:ind w:left="100"/>
              <w:rPr>
                <w:noProof/>
              </w:rPr>
            </w:pPr>
          </w:p>
          <w:p w14:paraId="0CD34B7A" w14:textId="48A7126C" w:rsidR="00A7193B" w:rsidRPr="00A46F4B" w:rsidRDefault="003B13B2" w:rsidP="00A46F4B">
            <w:pPr>
              <w:pStyle w:val="af4"/>
              <w:numPr>
                <w:ilvl w:val="0"/>
                <w:numId w:val="2"/>
              </w:numPr>
              <w:ind w:firstLineChars="0"/>
              <w:rPr>
                <w:rFonts w:ascii="Arial" w:hAnsi="Arial"/>
                <w:noProof/>
              </w:rPr>
            </w:pPr>
            <w:r w:rsidRPr="00A46F4B">
              <w:rPr>
                <w:rFonts w:ascii="Arial" w:hAnsi="Arial"/>
                <w:noProof/>
              </w:rPr>
              <w:t xml:space="preserve">5GSAT_Ph3_ARCH introduces support of satellite access with regenerative payload which has impacts to </w:t>
            </w:r>
            <w:r w:rsidR="00A46F4B">
              <w:rPr>
                <w:rFonts w:ascii="Arial" w:hAnsi="Arial"/>
                <w:noProof/>
              </w:rPr>
              <w:t>S1</w:t>
            </w:r>
            <w:r w:rsidRPr="00A46F4B">
              <w:rPr>
                <w:rFonts w:ascii="Arial" w:hAnsi="Arial"/>
                <w:noProof/>
              </w:rPr>
              <w:t xml:space="preserve"> connection management</w:t>
            </w:r>
            <w:r w:rsidR="007176B4" w:rsidRPr="00A46F4B">
              <w:rPr>
                <w:rFonts w:ascii="Arial" w:hAnsi="Arial"/>
                <w:noProof/>
              </w:rPr>
              <w:t xml:space="preserve">. </w:t>
            </w:r>
          </w:p>
          <w:p w14:paraId="7AB5FFA3" w14:textId="3B384643" w:rsidR="007176B4" w:rsidRDefault="00A46F4B" w:rsidP="007176B4">
            <w:pPr>
              <w:rPr>
                <w:rFonts w:ascii="Arial" w:hAnsi="Arial"/>
                <w:noProof/>
                <w:lang w:eastAsia="zh-CN"/>
              </w:rPr>
            </w:pPr>
            <w:r>
              <w:rPr>
                <w:rFonts w:ascii="Arial" w:hAnsi="Arial"/>
                <w:noProof/>
                <w:lang w:eastAsia="zh-CN"/>
              </w:rPr>
              <w:t xml:space="preserve">- </w:t>
            </w:r>
            <w:r w:rsidR="007176B4" w:rsidRPr="007176B4">
              <w:rPr>
                <w:rFonts w:ascii="Arial" w:hAnsi="Arial"/>
                <w:noProof/>
                <w:lang w:eastAsia="zh-CN"/>
              </w:rPr>
              <w:t>S1 Removal</w:t>
            </w:r>
            <w:r w:rsidR="007176B4">
              <w:rPr>
                <w:rFonts w:ascii="Arial" w:hAnsi="Arial"/>
                <w:noProof/>
                <w:lang w:eastAsia="zh-CN"/>
              </w:rPr>
              <w:t xml:space="preserve"> and re-establish</w:t>
            </w:r>
            <w:r>
              <w:rPr>
                <w:rFonts w:ascii="Arial" w:hAnsi="Arial"/>
                <w:noProof/>
                <w:lang w:eastAsia="zh-CN"/>
              </w:rPr>
              <w:t xml:space="preserve"> is agreed by RAN3.</w:t>
            </w:r>
          </w:p>
          <w:p w14:paraId="78EC437D" w14:textId="57CA8F1E" w:rsidR="00A46F4B" w:rsidRDefault="00A46F4B" w:rsidP="007176B4">
            <w:pPr>
              <w:rPr>
                <w:rFonts w:ascii="Arial" w:hAnsi="Arial"/>
                <w:noProof/>
                <w:lang w:eastAsia="zh-CN"/>
              </w:rPr>
            </w:pPr>
            <w:r>
              <w:rPr>
                <w:rFonts w:ascii="Arial" w:hAnsi="Arial" w:hint="eastAsia"/>
                <w:noProof/>
                <w:lang w:eastAsia="zh-CN"/>
              </w:rPr>
              <w:t>-</w:t>
            </w:r>
            <w:r>
              <w:rPr>
                <w:rFonts w:ascii="Arial" w:hAnsi="Arial"/>
                <w:noProof/>
                <w:lang w:eastAsia="zh-CN"/>
              </w:rPr>
              <w:t xml:space="preserve"> MME needs to consider whether the current satellite access is transparent or </w:t>
            </w:r>
            <w:r w:rsidRPr="00A46F4B">
              <w:rPr>
                <w:rFonts w:ascii="Arial" w:hAnsi="Arial"/>
                <w:noProof/>
                <w:lang w:eastAsia="zh-CN"/>
              </w:rPr>
              <w:t>regenerative payload</w:t>
            </w:r>
            <w:r>
              <w:rPr>
                <w:rFonts w:ascii="Arial" w:hAnsi="Arial"/>
                <w:noProof/>
                <w:lang w:eastAsia="zh-CN"/>
              </w:rPr>
              <w:t xml:space="preserve"> based on RAN gloable ID</w:t>
            </w:r>
          </w:p>
          <w:p w14:paraId="542DE77C" w14:textId="7CC0B82F" w:rsidR="006F4D66" w:rsidRDefault="00A46F4B" w:rsidP="00A46F4B">
            <w:pPr>
              <w:pStyle w:val="B1"/>
              <w:ind w:left="0" w:firstLine="0"/>
              <w:rPr>
                <w:rFonts w:ascii="Arial" w:hAnsi="Arial"/>
                <w:noProof/>
                <w:lang w:eastAsia="zh-CN"/>
              </w:rPr>
            </w:pPr>
            <w:r>
              <w:rPr>
                <w:rFonts w:ascii="Arial" w:hAnsi="Arial" w:hint="eastAsia"/>
                <w:noProof/>
                <w:lang w:eastAsia="zh-CN"/>
              </w:rPr>
              <w:t>-</w:t>
            </w:r>
            <w:r>
              <w:rPr>
                <w:rFonts w:ascii="Arial" w:hAnsi="Arial"/>
                <w:noProof/>
                <w:lang w:eastAsia="zh-CN"/>
              </w:rPr>
              <w:t xml:space="preserve"> MME needs to report additional info reflecting </w:t>
            </w:r>
            <w:r w:rsidRPr="00A46F4B">
              <w:rPr>
                <w:rFonts w:ascii="Arial" w:hAnsi="Arial"/>
                <w:noProof/>
                <w:lang w:eastAsia="zh-CN"/>
              </w:rPr>
              <w:t>regenerative payload</w:t>
            </w:r>
            <w:r>
              <w:rPr>
                <w:rFonts w:ascii="Arial" w:hAnsi="Arial"/>
                <w:noProof/>
                <w:lang w:eastAsia="zh-CN"/>
              </w:rPr>
              <w:t xml:space="preserve"> to PGW and then to PCRF</w:t>
            </w:r>
            <w:r w:rsidR="00B057ED">
              <w:rPr>
                <w:rFonts w:ascii="Arial" w:hAnsi="Arial"/>
                <w:noProof/>
                <w:lang w:eastAsia="zh-CN"/>
              </w:rPr>
              <w:t xml:space="preserve">, </w:t>
            </w:r>
            <w:r w:rsidR="00B057ED" w:rsidRPr="00B057ED">
              <w:rPr>
                <w:rFonts w:ascii="Arial" w:hAnsi="Arial"/>
                <w:noProof/>
                <w:lang w:eastAsia="zh-CN"/>
              </w:rPr>
              <w:t>it is useful for QoS (CN PDB)determinationor for charging.</w:t>
            </w:r>
          </w:p>
          <w:p w14:paraId="708AA7DE" w14:textId="30811E80" w:rsidR="0017725B" w:rsidRPr="005663CA" w:rsidRDefault="0017725B" w:rsidP="005663CA">
            <w:pPr>
              <w:pStyle w:val="B1"/>
              <w:ind w:left="0" w:firstLine="0"/>
              <w:rPr>
                <w:rFonts w:ascii="Arial" w:hAnsi="Arial"/>
                <w:noProof/>
              </w:rPr>
            </w:pP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2DE594" w14:textId="321425EF" w:rsidR="006F4D66" w:rsidRDefault="006F4D66" w:rsidP="006F4D66">
            <w:pPr>
              <w:pStyle w:val="CRCoverPage"/>
              <w:numPr>
                <w:ilvl w:val="0"/>
                <w:numId w:val="2"/>
              </w:numPr>
              <w:spacing w:after="0"/>
              <w:rPr>
                <w:noProof/>
              </w:rPr>
            </w:pPr>
            <w:r>
              <w:rPr>
                <w:noProof/>
                <w:lang w:eastAsia="zh-CN"/>
              </w:rPr>
              <w:t xml:space="preserve">Add  a new clause for supporting </w:t>
            </w:r>
            <w:r w:rsidRPr="00A46F4B">
              <w:rPr>
                <w:noProof/>
                <w:lang w:eastAsia="zh-CN"/>
              </w:rPr>
              <w:t xml:space="preserve">regenerative </w:t>
            </w:r>
            <w:r>
              <w:rPr>
                <w:noProof/>
                <w:lang w:eastAsia="zh-CN"/>
              </w:rPr>
              <w:t xml:space="preserve">satellite </w:t>
            </w:r>
            <w:r w:rsidRPr="00A46F4B">
              <w:rPr>
                <w:noProof/>
                <w:lang w:eastAsia="zh-CN"/>
              </w:rPr>
              <w:t>payload</w:t>
            </w:r>
            <w:r>
              <w:rPr>
                <w:noProof/>
                <w:lang w:eastAsia="zh-CN"/>
              </w:rPr>
              <w:t xml:space="preserve"> access including the following:</w:t>
            </w:r>
          </w:p>
          <w:p w14:paraId="4A000782" w14:textId="57AA57EB" w:rsidR="006F4D66" w:rsidRDefault="006F4D66" w:rsidP="006F4D66">
            <w:pPr>
              <w:pStyle w:val="CRCoverPage"/>
              <w:numPr>
                <w:ilvl w:val="1"/>
                <w:numId w:val="2"/>
              </w:numPr>
              <w:spacing w:after="0"/>
              <w:rPr>
                <w:noProof/>
              </w:rPr>
            </w:pPr>
            <w:r w:rsidRPr="006F4D66">
              <w:rPr>
                <w:noProof/>
              </w:rPr>
              <w:t xml:space="preserve">S1 Removal </w:t>
            </w:r>
            <w:r>
              <w:rPr>
                <w:noProof/>
              </w:rPr>
              <w:t xml:space="preserve">procedure is mentiond for </w:t>
            </w:r>
            <w:r w:rsidRPr="006F4D66">
              <w:rPr>
                <w:noProof/>
              </w:rPr>
              <w:t>S1 connection management</w:t>
            </w:r>
          </w:p>
          <w:p w14:paraId="3CFBAF6F" w14:textId="7FB02DCD" w:rsidR="006F4D66" w:rsidRDefault="006F4D66" w:rsidP="006F4D66">
            <w:pPr>
              <w:pStyle w:val="CRCoverPage"/>
              <w:numPr>
                <w:ilvl w:val="1"/>
                <w:numId w:val="2"/>
              </w:numPr>
              <w:spacing w:after="0"/>
              <w:rPr>
                <w:noProof/>
              </w:rPr>
            </w:pPr>
            <w:r>
              <w:rPr>
                <w:noProof/>
                <w:lang w:eastAsia="zh-CN"/>
              </w:rPr>
              <w:t xml:space="preserve">Add a EN about </w:t>
            </w:r>
            <w:r w:rsidRPr="006F4D66">
              <w:rPr>
                <w:noProof/>
                <w:lang w:eastAsia="zh-CN"/>
              </w:rPr>
              <w:t>S1 suspend and resume</w:t>
            </w:r>
          </w:p>
          <w:p w14:paraId="24DA1B45" w14:textId="7A8A16F7" w:rsidR="006F4D66" w:rsidRDefault="006F4D66" w:rsidP="006F4D66">
            <w:pPr>
              <w:pStyle w:val="CRCoverPage"/>
              <w:numPr>
                <w:ilvl w:val="1"/>
                <w:numId w:val="2"/>
              </w:numPr>
              <w:spacing w:after="0"/>
              <w:rPr>
                <w:noProof/>
              </w:rPr>
            </w:pPr>
            <w:r w:rsidRPr="006F4D66">
              <w:rPr>
                <w:noProof/>
              </w:rPr>
              <w:t>MME needs to report additional info reflecting regenerative payload to PGW and then to PCRF</w:t>
            </w:r>
          </w:p>
          <w:p w14:paraId="1EA00575" w14:textId="2757F61A" w:rsidR="006F4D66" w:rsidRDefault="006F4D66" w:rsidP="006F4D66">
            <w:pPr>
              <w:pStyle w:val="CRCoverPage"/>
              <w:numPr>
                <w:ilvl w:val="1"/>
                <w:numId w:val="2"/>
              </w:numPr>
              <w:spacing w:after="0"/>
              <w:rPr>
                <w:noProof/>
              </w:rPr>
            </w:pPr>
            <w:r>
              <w:rPr>
                <w:rFonts w:hint="eastAsia"/>
                <w:noProof/>
                <w:lang w:eastAsia="zh-CN"/>
              </w:rPr>
              <w:t>e</w:t>
            </w:r>
            <w:r>
              <w:rPr>
                <w:noProof/>
                <w:lang w:eastAsia="zh-CN"/>
              </w:rPr>
              <w:t xml:space="preserve">NB selects the MME based on MME supporting </w:t>
            </w:r>
            <w:r w:rsidRPr="006F4D66">
              <w:rPr>
                <w:noProof/>
                <w:lang w:eastAsia="zh-CN"/>
              </w:rPr>
              <w:t>S1 Removal procedure</w:t>
            </w:r>
            <w:r>
              <w:rPr>
                <w:noProof/>
                <w:lang w:eastAsia="zh-CN"/>
              </w:rPr>
              <w:t xml:space="preserve"> functionallities</w:t>
            </w:r>
          </w:p>
          <w:p w14:paraId="31C656EC" w14:textId="250BFB09" w:rsidR="003B13B2" w:rsidRDefault="003B13B2" w:rsidP="006F4D66">
            <w:pPr>
              <w:pStyle w:val="CRCoverPage"/>
              <w:numPr>
                <w:ilvl w:val="0"/>
                <w:numId w:val="2"/>
              </w:numPr>
              <w:spacing w:after="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90E39" w:rsidR="00747A07" w:rsidRDefault="003B13B2" w:rsidP="0070161A">
            <w:pPr>
              <w:pStyle w:val="CRCoverPage"/>
              <w:spacing w:after="0"/>
              <w:rPr>
                <w:noProof/>
              </w:rPr>
            </w:pPr>
            <w:r>
              <w:rPr>
                <w:noProof/>
              </w:rPr>
              <w:t>Regenerative-based satellite access operation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784B9" w:rsidR="001E41F3" w:rsidRDefault="006F4D66">
            <w:pPr>
              <w:pStyle w:val="CRCoverPage"/>
              <w:spacing w:after="0"/>
              <w:ind w:left="100"/>
              <w:rPr>
                <w:noProof/>
              </w:rPr>
            </w:pPr>
            <w:r>
              <w:rPr>
                <w:noProof/>
              </w:rPr>
              <w:t>4.13.1, 4.13.X(new), 4.3.8.3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A4CF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679C9" w:rsidR="001E41F3" w:rsidRDefault="006908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D7CB7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6"/>
          <w:footnotePr>
            <w:numRestart w:val="eachSect"/>
          </w:footnotePr>
          <w:pgSz w:w="11907" w:h="16840" w:code="9"/>
          <w:pgMar w:top="1418" w:right="1134" w:bottom="1134" w:left="1134" w:header="680" w:footer="567" w:gutter="0"/>
          <w:cols w:space="720"/>
        </w:sectPr>
      </w:pPr>
    </w:p>
    <w:p w14:paraId="730646C4" w14:textId="77777777" w:rsidR="003B13B2" w:rsidRDefault="003B13B2" w:rsidP="003B13B2">
      <w:pPr>
        <w:spacing w:after="0"/>
        <w:jc w:val="center"/>
        <w:rPr>
          <w:rFonts w:ascii="Arial" w:hAnsi="Arial" w:cs="Arial"/>
          <w:noProof/>
          <w:color w:val="FF0000"/>
          <w:sz w:val="24"/>
          <w:szCs w:val="24"/>
        </w:rPr>
      </w:pPr>
      <w:bookmarkStart w:id="2" w:name="_Toc20204194"/>
      <w:bookmarkStart w:id="3" w:name="_Toc27894883"/>
      <w:bookmarkStart w:id="4" w:name="_Toc36191961"/>
      <w:bookmarkStart w:id="5" w:name="_Toc45193051"/>
      <w:bookmarkStart w:id="6" w:name="_Toc47592683"/>
      <w:bookmarkStart w:id="7" w:name="_Toc51834770"/>
      <w:bookmarkStart w:id="8"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3A3324F9" w14:textId="77777777" w:rsidR="001C532E" w:rsidRDefault="001C532E" w:rsidP="003B13B2">
      <w:pPr>
        <w:spacing w:after="0"/>
        <w:jc w:val="center"/>
        <w:rPr>
          <w:rFonts w:ascii="Arial" w:hAnsi="Arial" w:cs="Arial"/>
          <w:noProof/>
          <w:color w:val="FF0000"/>
          <w:sz w:val="24"/>
          <w:szCs w:val="24"/>
        </w:rPr>
      </w:pPr>
    </w:p>
    <w:p w14:paraId="0DEEDF95" w14:textId="77777777" w:rsidR="000C4040" w:rsidRDefault="000C4040" w:rsidP="000C4040">
      <w:pPr>
        <w:pStyle w:val="3"/>
      </w:pPr>
      <w:bookmarkStart w:id="9" w:name="_Toc177731878"/>
      <w:bookmarkStart w:id="10" w:name="_Toc170192510"/>
      <w:bookmarkStart w:id="11" w:name="_Toc170193814"/>
      <w:r>
        <w:t>4.13.1</w:t>
      </w:r>
      <w:r>
        <w:tab/>
        <w:t>General</w:t>
      </w:r>
      <w:bookmarkEnd w:id="9"/>
    </w:p>
    <w:p w14:paraId="2004048A" w14:textId="2190DC95" w:rsidR="000C4040" w:rsidRDefault="000C4040" w:rsidP="000C4040">
      <w:r>
        <w:t>This clause describes the functionality for supporting Cellular IoT over satellite access. Support for WB-E-UTRAN, NB-IoT and LTE-M satellite access is specified in TS 36.300 [5]</w:t>
      </w:r>
      <w:ins w:id="12" w:author="wangwen-2" w:date="2024-09-29T10:05:00Z">
        <w:r>
          <w:t xml:space="preserve">, </w:t>
        </w:r>
        <w:r w:rsidRPr="000C4040">
          <w:t>including transparent satellite payloads and regenerative satellite payloads</w:t>
        </w:r>
      </w:ins>
      <w:r>
        <w:t xml:space="preserve">. </w:t>
      </w:r>
    </w:p>
    <w:bookmarkEnd w:id="10"/>
    <w:bookmarkEnd w:id="11"/>
    <w:p w14:paraId="03E47F46" w14:textId="77777777" w:rsidR="003B13B2" w:rsidRDefault="003B13B2" w:rsidP="003B13B2">
      <w:pPr>
        <w:spacing w:after="0"/>
        <w:rPr>
          <w:rFonts w:ascii="Arial" w:hAnsi="Arial" w:cs="Arial"/>
          <w:noProof/>
          <w:color w:val="FF0000"/>
          <w:sz w:val="24"/>
          <w:szCs w:val="24"/>
        </w:rPr>
      </w:pPr>
    </w:p>
    <w:p w14:paraId="10053F37" w14:textId="038E0460" w:rsidR="003B13B2" w:rsidRDefault="003B13B2" w:rsidP="003B13B2">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DC10F2">
        <w:rPr>
          <w:rFonts w:ascii="Arial" w:hAnsi="Arial" w:cs="Arial"/>
          <w:noProof/>
          <w:color w:val="FF0000"/>
          <w:sz w:val="24"/>
          <w:szCs w:val="24"/>
        </w:rPr>
        <w:t>Second</w:t>
      </w:r>
      <w:r w:rsidRPr="00CC0E11">
        <w:rPr>
          <w:rFonts w:ascii="Arial" w:hAnsi="Arial" w:cs="Arial"/>
          <w:noProof/>
          <w:color w:val="FF0000"/>
          <w:sz w:val="24"/>
          <w:szCs w:val="24"/>
        </w:rPr>
        <w:t xml:space="preserve"> Change *****</w:t>
      </w:r>
    </w:p>
    <w:p w14:paraId="0C0DD759" w14:textId="77777777" w:rsidR="00776B55" w:rsidRPr="001B7C50" w:rsidRDefault="00776B55" w:rsidP="00776B55">
      <w:pPr>
        <w:pStyle w:val="3"/>
        <w:rPr>
          <w:ins w:id="13" w:author="wangwen-2" w:date="2024-09-29T10:43:00Z"/>
        </w:rPr>
      </w:pPr>
      <w:bookmarkStart w:id="14" w:name="_Hlk170977507"/>
      <w:bookmarkStart w:id="15" w:name="_Hlk170977549"/>
      <w:ins w:id="16" w:author="wangwen-2" w:date="2024-09-29T10:43:00Z">
        <w:r w:rsidRPr="007B2CBE">
          <w:t>4.13.</w:t>
        </w:r>
        <w:r>
          <w:t>X</w:t>
        </w:r>
        <w:r w:rsidRPr="001B7C50">
          <w:tab/>
        </w:r>
        <w:r w:rsidRPr="001115BF">
          <w:t>Sup</w:t>
        </w:r>
        <w:r>
          <w:t>p</w:t>
        </w:r>
        <w:r w:rsidRPr="001115BF">
          <w:t>ort for Regenerative-based satellite access</w:t>
        </w:r>
      </w:ins>
    </w:p>
    <w:bookmarkEnd w:id="14"/>
    <w:bookmarkEnd w:id="15"/>
    <w:p w14:paraId="0A0B35BF" w14:textId="77777777" w:rsidR="00776B55" w:rsidRDefault="00776B55" w:rsidP="00776B55">
      <w:pPr>
        <w:rPr>
          <w:ins w:id="17" w:author="wangwen-2" w:date="2024-09-29T10:43:00Z"/>
          <w:lang w:eastAsia="zh-CN"/>
        </w:rPr>
      </w:pPr>
      <w:ins w:id="18" w:author="wangwen-2" w:date="2024-09-29T10:43:00Z">
        <w:r>
          <w:rPr>
            <w:lang w:eastAsia="zh-CN"/>
          </w:rPr>
          <w:t xml:space="preserve">When the feeder-link is not able to be kept due to </w:t>
        </w:r>
        <w:proofErr w:type="spellStart"/>
        <w:r>
          <w:rPr>
            <w:lang w:eastAsia="zh-CN"/>
          </w:rPr>
          <w:t>e</w:t>
        </w:r>
        <w:r w:rsidRPr="001115BF">
          <w:rPr>
            <w:lang w:eastAsia="zh-CN"/>
          </w:rPr>
          <w:t>NB</w:t>
        </w:r>
        <w:proofErr w:type="spellEnd"/>
        <w:r w:rsidRPr="001115BF">
          <w:rPr>
            <w:lang w:eastAsia="zh-CN"/>
          </w:rPr>
          <w:t xml:space="preserve"> onboard satellite</w:t>
        </w:r>
        <w:r>
          <w:rPr>
            <w:lang w:eastAsia="zh-CN"/>
          </w:rPr>
          <w:t xml:space="preserve"> moving out of </w:t>
        </w:r>
        <w:r w:rsidRPr="001115BF">
          <w:rPr>
            <w:lang w:eastAsia="zh-CN"/>
          </w:rPr>
          <w:t xml:space="preserve">service area of an </w:t>
        </w:r>
        <w:r>
          <w:rPr>
            <w:lang w:eastAsia="zh-CN"/>
          </w:rPr>
          <w:t xml:space="preserve">MME for LEO or MEO </w:t>
        </w:r>
        <w:r w:rsidRPr="001115BF">
          <w:rPr>
            <w:lang w:eastAsia="zh-CN"/>
          </w:rPr>
          <w:t>Regenerative-based satellite access,</w:t>
        </w:r>
        <w:r>
          <w:rPr>
            <w:lang w:eastAsia="zh-CN"/>
          </w:rPr>
          <w:t xml:space="preserve"> t</w:t>
        </w:r>
        <w:r w:rsidRPr="001115BF">
          <w:rPr>
            <w:lang w:eastAsia="zh-CN"/>
          </w:rPr>
          <w:t xml:space="preserve">he </w:t>
        </w:r>
        <w:r>
          <w:rPr>
            <w:lang w:eastAsia="zh-CN"/>
          </w:rPr>
          <w:t>S1</w:t>
        </w:r>
        <w:r w:rsidRPr="001115BF">
          <w:rPr>
            <w:lang w:eastAsia="zh-CN"/>
          </w:rPr>
          <w:t xml:space="preserve"> Removal procedure defined in TS 3</w:t>
        </w:r>
        <w:r>
          <w:rPr>
            <w:lang w:eastAsia="zh-CN"/>
          </w:rPr>
          <w:t>6</w:t>
        </w:r>
        <w:r w:rsidRPr="001115BF">
          <w:rPr>
            <w:lang w:eastAsia="zh-CN"/>
          </w:rPr>
          <w:t>.413 [3</w:t>
        </w:r>
        <w:r>
          <w:rPr>
            <w:lang w:eastAsia="zh-CN"/>
          </w:rPr>
          <w:t>6</w:t>
        </w:r>
        <w:r w:rsidRPr="001115BF">
          <w:rPr>
            <w:lang w:eastAsia="zh-CN"/>
          </w:rPr>
          <w:t xml:space="preserve">] </w:t>
        </w:r>
        <w:r>
          <w:rPr>
            <w:lang w:eastAsia="zh-CN"/>
          </w:rPr>
          <w:t>may</w:t>
        </w:r>
        <w:r w:rsidRPr="001115BF">
          <w:rPr>
            <w:lang w:eastAsia="zh-CN"/>
          </w:rPr>
          <w:t xml:space="preserve"> be used to remove the interface between </w:t>
        </w:r>
        <w:proofErr w:type="gramStart"/>
        <w:r w:rsidRPr="001115BF">
          <w:rPr>
            <w:lang w:eastAsia="zh-CN"/>
          </w:rPr>
          <w:t>a</w:t>
        </w:r>
        <w:proofErr w:type="gramEnd"/>
        <w:r w:rsidRPr="001115BF">
          <w:rPr>
            <w:lang w:eastAsia="zh-CN"/>
          </w:rPr>
          <w:t xml:space="preserve"> </w:t>
        </w:r>
        <w:proofErr w:type="spellStart"/>
        <w:r>
          <w:rPr>
            <w:lang w:eastAsia="zh-CN"/>
          </w:rPr>
          <w:t>e</w:t>
        </w:r>
        <w:r w:rsidRPr="001115BF">
          <w:rPr>
            <w:lang w:eastAsia="zh-CN"/>
          </w:rPr>
          <w:t>NB</w:t>
        </w:r>
        <w:proofErr w:type="spellEnd"/>
        <w:r w:rsidRPr="001115BF">
          <w:rPr>
            <w:lang w:eastAsia="zh-CN"/>
          </w:rPr>
          <w:t xml:space="preserve"> and an </w:t>
        </w:r>
        <w:r>
          <w:rPr>
            <w:lang w:eastAsia="zh-CN"/>
          </w:rPr>
          <w:t>MME.</w:t>
        </w:r>
      </w:ins>
    </w:p>
    <w:p w14:paraId="6B198DA4" w14:textId="77777777" w:rsidR="00776B55" w:rsidRDefault="00776B55" w:rsidP="00776B55">
      <w:pPr>
        <w:pStyle w:val="EditorsNote"/>
        <w:rPr>
          <w:ins w:id="19" w:author="wangwen-2" w:date="2024-09-29T10:43:00Z"/>
        </w:rPr>
      </w:pPr>
      <w:ins w:id="20" w:author="wangwen-2" w:date="2024-09-29T10:43:00Z">
        <w:r>
          <w:rPr>
            <w:lang w:eastAsia="zh-CN"/>
          </w:rPr>
          <w:t xml:space="preserve">Editor's Note: It is FFS to use </w:t>
        </w:r>
        <w:r>
          <w:t>S1</w:t>
        </w:r>
        <w:r w:rsidRPr="00DB6F36">
          <w:t xml:space="preserve"> Suspend/Resume for </w:t>
        </w:r>
        <w:r>
          <w:t>S1</w:t>
        </w:r>
        <w:r w:rsidRPr="00DB6F36">
          <w:t xml:space="preserve"> interface management</w:t>
        </w:r>
        <w:r w:rsidRPr="006178D5">
          <w:t>.</w:t>
        </w:r>
      </w:ins>
    </w:p>
    <w:p w14:paraId="4E5BC1B1" w14:textId="77777777" w:rsidR="00776B55" w:rsidRPr="00A01F7B" w:rsidRDefault="00776B55" w:rsidP="00776B55">
      <w:pPr>
        <w:rPr>
          <w:ins w:id="21" w:author="wangwen-2" w:date="2024-09-29T10:43:00Z"/>
        </w:rPr>
      </w:pPr>
      <w:ins w:id="22" w:author="wangwen-2" w:date="2024-09-29T10:43:00Z">
        <w:r w:rsidRPr="00A01F7B">
          <w:t xml:space="preserve">If the UE is accessing </w:t>
        </w:r>
        <w:proofErr w:type="spellStart"/>
        <w:r>
          <w:t>e</w:t>
        </w:r>
        <w:r w:rsidRPr="00A01F7B">
          <w:t>NB</w:t>
        </w:r>
        <w:proofErr w:type="spellEnd"/>
        <w:r w:rsidRPr="00A01F7B">
          <w:t xml:space="preserve"> with satellite access, and </w:t>
        </w:r>
        <w:r>
          <w:t>MME</w:t>
        </w:r>
        <w:r w:rsidRPr="00A01F7B">
          <w:t xml:space="preserve"> is aware of the satellite </w:t>
        </w:r>
        <w:r>
          <w:t xml:space="preserve">access that is </w:t>
        </w:r>
        <w:r w:rsidRPr="00A01F7B">
          <w:t xml:space="preserve">Regenerative-based satellite access, </w:t>
        </w:r>
        <w:r>
          <w:t>MME may report this r</w:t>
        </w:r>
        <w:r w:rsidRPr="00A9702F">
          <w:t>egenerative</w:t>
        </w:r>
        <w:r>
          <w:t xml:space="preserve"> access information to PGW and to the PCRF</w:t>
        </w:r>
        <w:r w:rsidRPr="003A777E">
          <w:t>.</w:t>
        </w:r>
      </w:ins>
    </w:p>
    <w:p w14:paraId="16BC34ED" w14:textId="3122798B" w:rsidR="00694ED8" w:rsidRDefault="00776B55" w:rsidP="00776B55">
      <w:pPr>
        <w:pStyle w:val="NO"/>
        <w:rPr>
          <w:ins w:id="23" w:author="wangwen-2" w:date="2024-09-25T15:37:00Z"/>
        </w:rPr>
      </w:pPr>
      <w:ins w:id="24" w:author="wangwen-2" w:date="2024-09-29T10:43:00Z">
        <w:r w:rsidRPr="00694ED8">
          <w:t>NOTE:</w:t>
        </w:r>
        <w:r>
          <w:tab/>
          <w:t>It is assumed that MME can</w:t>
        </w:r>
        <w:r w:rsidRPr="001C532E">
          <w:t xml:space="preserve"> </w:t>
        </w:r>
        <w:r>
          <w:t>determines</w:t>
        </w:r>
        <w:r w:rsidRPr="001C532E">
          <w:t xml:space="preserve"> the usage of Transparent-based satellite access </w:t>
        </w:r>
        <w:r>
          <w:t>or</w:t>
        </w:r>
        <w:r w:rsidRPr="001C532E">
          <w:t xml:space="preserve"> Regenerative-based satellite access based on </w:t>
        </w:r>
        <w:r>
          <w:t>local configuration</w:t>
        </w:r>
        <w:r w:rsidRPr="001C532E">
          <w:t>, e.g.</w:t>
        </w:r>
        <w:r>
          <w:t xml:space="preserve"> based on</w:t>
        </w:r>
        <w:r w:rsidRPr="001C532E">
          <w:t xml:space="preserve"> Global RAN Node IDs associated with satellite payload </w:t>
        </w:r>
        <w:r>
          <w:t>which is</w:t>
        </w:r>
        <w:r w:rsidRPr="001C532E">
          <w:t xml:space="preserve"> transparent or regenerative satellite payload</w:t>
        </w:r>
        <w:r>
          <w:t>.</w:t>
        </w:r>
      </w:ins>
    </w:p>
    <w:bookmarkEnd w:id="2"/>
    <w:bookmarkEnd w:id="3"/>
    <w:bookmarkEnd w:id="4"/>
    <w:bookmarkEnd w:id="5"/>
    <w:bookmarkEnd w:id="6"/>
    <w:bookmarkEnd w:id="7"/>
    <w:bookmarkEnd w:id="8"/>
    <w:p w14:paraId="2C510BA3" w14:textId="7F867E3C" w:rsidR="003B13B2" w:rsidRDefault="003B13B2" w:rsidP="003B13B2">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8D3F73">
        <w:rPr>
          <w:rFonts w:ascii="Arial" w:hAnsi="Arial" w:cs="Arial"/>
          <w:noProof/>
          <w:color w:val="FF0000"/>
          <w:sz w:val="24"/>
          <w:szCs w:val="24"/>
        </w:rPr>
        <w:t>Fif</w:t>
      </w:r>
      <w:r w:rsidR="00950DE6">
        <w:rPr>
          <w:rFonts w:ascii="Arial" w:hAnsi="Arial" w:cs="Arial"/>
          <w:noProof/>
          <w:color w:val="FF0000"/>
          <w:sz w:val="24"/>
          <w:szCs w:val="24"/>
        </w:rPr>
        <w:t>th</w:t>
      </w:r>
      <w:r w:rsidRPr="00CC0E11">
        <w:rPr>
          <w:rFonts w:ascii="Arial" w:hAnsi="Arial" w:cs="Arial"/>
          <w:noProof/>
          <w:color w:val="FF0000"/>
          <w:sz w:val="24"/>
          <w:szCs w:val="24"/>
        </w:rPr>
        <w:t xml:space="preserve"> Change *****</w:t>
      </w:r>
    </w:p>
    <w:p w14:paraId="01E2D833" w14:textId="0A0BFAF7" w:rsidR="00446AC3" w:rsidRDefault="00446AC3" w:rsidP="006E5182"/>
    <w:p w14:paraId="6A5BDAFB" w14:textId="77777777" w:rsidR="00EA0449" w:rsidRPr="00990165" w:rsidRDefault="00EA0449" w:rsidP="00EA0449">
      <w:pPr>
        <w:pStyle w:val="4"/>
      </w:pPr>
      <w:bookmarkStart w:id="25" w:name="_Toc19171748"/>
      <w:bookmarkStart w:id="26" w:name="_Toc27844032"/>
      <w:bookmarkStart w:id="27" w:name="_Toc36134190"/>
      <w:bookmarkStart w:id="28" w:name="_Toc45175871"/>
      <w:bookmarkStart w:id="29" w:name="_Toc51761901"/>
      <w:bookmarkStart w:id="30" w:name="_Toc51762386"/>
      <w:bookmarkStart w:id="31" w:name="_Toc51762869"/>
      <w:bookmarkStart w:id="32" w:name="_Toc177731709"/>
      <w:r w:rsidRPr="00990165">
        <w:t>4.3.8.3</w:t>
      </w:r>
      <w:r w:rsidRPr="00990165">
        <w:tab/>
        <w:t>MME selection function</w:t>
      </w:r>
      <w:bookmarkEnd w:id="25"/>
      <w:bookmarkEnd w:id="26"/>
      <w:bookmarkEnd w:id="27"/>
      <w:bookmarkEnd w:id="28"/>
      <w:bookmarkEnd w:id="29"/>
      <w:bookmarkEnd w:id="30"/>
      <w:bookmarkEnd w:id="31"/>
      <w:bookmarkEnd w:id="32"/>
    </w:p>
    <w:p w14:paraId="60ECBC81" w14:textId="77777777" w:rsidR="00EA0449" w:rsidRPr="00990165" w:rsidRDefault="00EA0449" w:rsidP="00EA0449">
      <w:r w:rsidRPr="00990165">
        <w:t xml:space="preserve">The MME selection function selects an available MME for serving a UE. The selection is based on network topology, i.e. the selected MME serves the UE's location and for overlapping MME service areas, the selection may prefer MMEs with service areas that reduce the probability of changing the MME. When </w:t>
      </w:r>
      <w:proofErr w:type="gramStart"/>
      <w:r w:rsidRPr="00990165">
        <w:t>a</w:t>
      </w:r>
      <w:proofErr w:type="gramEnd"/>
      <w:r w:rsidRPr="00990165">
        <w:t xml:space="preserve"> MME/SGSN selects a target MME, the selection function performs a simple load balancing between the possible target </w:t>
      </w:r>
      <w:proofErr w:type="spellStart"/>
      <w:r w:rsidRPr="00990165">
        <w:t>MMEs.</w:t>
      </w:r>
      <w:proofErr w:type="spellEnd"/>
      <w:r w:rsidRPr="00990165">
        <w:t xml:space="preserve"> In networks that deploy dedicated MMEs/SGSNs for UEs configured for low access priority, the possible target MME selected by source MME/SGSN is typically restricted to MMEs with the same dedication.</w:t>
      </w:r>
    </w:p>
    <w:p w14:paraId="75087B39" w14:textId="77777777" w:rsidR="00EA0449" w:rsidRPr="00990165" w:rsidRDefault="00EA0449" w:rsidP="00EA0449">
      <w:r w:rsidRPr="00990165">
        <w:t xml:space="preserve">When </w:t>
      </w:r>
      <w:proofErr w:type="gramStart"/>
      <w:r w:rsidRPr="00990165">
        <w:t>a</w:t>
      </w:r>
      <w:proofErr w:type="gramEnd"/>
      <w:r w:rsidRPr="00990165">
        <w:t xml:space="preserve"> MME/SGSN supporting DCNs selects a target MME, the selected target MME should be restricted to MMEs that belong to the same DCN. The DNS procedure may be used by the source CN node to select the target MME from a given DCN. If both low access priority and UE Usage Type parameter are used for MME selection, selection based on UE Usage type parameter overrides selection based on the low access priority indication.</w:t>
      </w:r>
    </w:p>
    <w:p w14:paraId="616C3C28" w14:textId="77777777" w:rsidR="00EA0449" w:rsidRPr="00990165" w:rsidRDefault="00EA0449" w:rsidP="00EA0449">
      <w:r w:rsidRPr="00990165">
        <w:t xml:space="preserve">When </w:t>
      </w:r>
      <w:proofErr w:type="gramStart"/>
      <w:r w:rsidRPr="00990165">
        <w:t>a</w:t>
      </w:r>
      <w:proofErr w:type="gramEnd"/>
      <w:r w:rsidRPr="00990165">
        <w:t xml:space="preserve"> MME supporting </w:t>
      </w:r>
      <w:proofErr w:type="spellStart"/>
      <w:r w:rsidRPr="00990165">
        <w:t>CIoT</w:t>
      </w:r>
      <w:proofErr w:type="spellEnd"/>
      <w:r w:rsidRPr="00990165">
        <w:t xml:space="preserve"> EPS </w:t>
      </w:r>
      <w:r>
        <w:t>O</w:t>
      </w:r>
      <w:r w:rsidRPr="00990165">
        <w:t xml:space="preserve">ptimisation(s) selects a target MME, the selected MME should all support the </w:t>
      </w:r>
      <w:proofErr w:type="spellStart"/>
      <w:r w:rsidRPr="00990165">
        <w:t>CIoT</w:t>
      </w:r>
      <w:proofErr w:type="spellEnd"/>
      <w:r w:rsidRPr="00990165">
        <w:t xml:space="preserve"> EPS </w:t>
      </w:r>
      <w:r>
        <w:t>O</w:t>
      </w:r>
      <w:r w:rsidRPr="00990165">
        <w:t xml:space="preserve">ptimisations applicable to the given UE's attachment. </w:t>
      </w:r>
      <w:r>
        <w:t>if</w:t>
      </w:r>
      <w:r w:rsidRPr="00990165">
        <w:t xml:space="preserve"> the source MME is unable to find a target MME matching all </w:t>
      </w:r>
      <w:proofErr w:type="spellStart"/>
      <w:r w:rsidRPr="00990165">
        <w:t>CIoT</w:t>
      </w:r>
      <w:proofErr w:type="spellEnd"/>
      <w:r w:rsidRPr="00990165">
        <w:t xml:space="preserve"> EPS </w:t>
      </w:r>
      <w:r>
        <w:t>O</w:t>
      </w:r>
      <w:r w:rsidRPr="00990165">
        <w:t xml:space="preserve">ptimisation(s) applicable to a given UE's attachment, then the source MME, based on implementation, selects a target MME which provides the </w:t>
      </w:r>
      <w:proofErr w:type="spellStart"/>
      <w:r w:rsidRPr="00990165">
        <w:t>CIoT</w:t>
      </w:r>
      <w:proofErr w:type="spellEnd"/>
      <w:r w:rsidRPr="00990165">
        <w:t xml:space="preserve"> EPS </w:t>
      </w:r>
      <w:r>
        <w:t>O</w:t>
      </w:r>
      <w:r w:rsidRPr="00990165">
        <w:t>ptimisation(s) best applicable to that UE's attachment.</w:t>
      </w:r>
    </w:p>
    <w:p w14:paraId="104CAD84" w14:textId="77777777" w:rsidR="00EA0449" w:rsidRPr="00990165" w:rsidRDefault="00EA0449" w:rsidP="00EA0449">
      <w:r w:rsidRPr="00990165">
        <w:t xml:space="preserve">When an </w:t>
      </w:r>
      <w:r w:rsidRPr="00AD079E">
        <w:rPr>
          <w:noProof/>
        </w:rPr>
        <w:t>eNodeB</w:t>
      </w:r>
      <w:r w:rsidRPr="00990165">
        <w:t xml:space="preserve"> selects an MME, the </w:t>
      </w:r>
      <w:r w:rsidRPr="00AD079E">
        <w:rPr>
          <w:noProof/>
        </w:rPr>
        <w:t>eNodeB</w:t>
      </w:r>
      <w:r w:rsidRPr="00990165">
        <w:t xml:space="preserve"> may use a selection function which distinguishes if the GUMMEI is mapped from P-TMSI/RAI or is a native GUMMEI. The indication of mapped or native GUMMEI shall be signalled by the UE to the </w:t>
      </w:r>
      <w:r w:rsidRPr="00AD079E">
        <w:rPr>
          <w:noProof/>
        </w:rPr>
        <w:t>eNodeB</w:t>
      </w:r>
      <w:r w:rsidRPr="00990165">
        <w:t xml:space="preserve"> as an explicit indication. The </w:t>
      </w:r>
      <w:r w:rsidRPr="00AD079E">
        <w:rPr>
          <w:noProof/>
        </w:rPr>
        <w:t>eNodeB</w:t>
      </w:r>
      <w:r w:rsidRPr="00990165">
        <w:t xml:space="preserve"> may differentiate between a GUMMEI mapped from P</w:t>
      </w:r>
      <w:r w:rsidRPr="00990165">
        <w:noBreakHyphen/>
        <w:t xml:space="preserve">TMSI/RAI and a native GUMMEI based on the indication signalled by the UE. Alternatively, the differentiation between a GUMMEI mapped from P-TMSI/RAI and a native GUMMEI may be performed based on the value of most significant bit of the MME Group ID, for PLMNs that deploy such mechanism. In this case, if the MSB is set to "0" then the GUMMEI is mapped from P-TMSI/RAI and if MSB is set to "1", the GUMMEI is a native one. </w:t>
      </w:r>
      <w:proofErr w:type="gramStart"/>
      <w:r w:rsidRPr="00990165">
        <w:t>Alternatively</w:t>
      </w:r>
      <w:proofErr w:type="gramEnd"/>
      <w:r w:rsidRPr="00990165">
        <w:t xml:space="preserve"> the </w:t>
      </w:r>
      <w:r w:rsidRPr="00AD079E">
        <w:rPr>
          <w:noProof/>
        </w:rPr>
        <w:t>eNodeB</w:t>
      </w:r>
      <w:r w:rsidRPr="00990165">
        <w:t xml:space="preserve"> makes the selection of MME only based on the GUMMEI without distinguishing on mapped or native.</w:t>
      </w:r>
    </w:p>
    <w:p w14:paraId="68A95267" w14:textId="77777777" w:rsidR="00EA0449" w:rsidRPr="00990165" w:rsidRDefault="00EA0449" w:rsidP="00EA0449">
      <w:r w:rsidRPr="00990165">
        <w:t xml:space="preserve">When an </w:t>
      </w:r>
      <w:r w:rsidRPr="00AD079E">
        <w:rPr>
          <w:noProof/>
        </w:rPr>
        <w:t>eNodeB</w:t>
      </w:r>
      <w:r w:rsidRPr="00990165">
        <w:t xml:space="preserve"> selects an MME, the selection shall achieve load balancing as specified in clause 4.3.7.2.</w:t>
      </w:r>
    </w:p>
    <w:p w14:paraId="42CB3520" w14:textId="77777777" w:rsidR="00EA0449" w:rsidRDefault="00EA0449" w:rsidP="00EA0449">
      <w:r>
        <w:t xml:space="preserve">When an </w:t>
      </w:r>
      <w:r w:rsidRPr="00AD079E">
        <w:rPr>
          <w:noProof/>
        </w:rPr>
        <w:t>eNodeB</w:t>
      </w:r>
      <w:r>
        <w:t xml:space="preserve"> selects an MME, the selection shall consider the IAB support capability if the UE includes an IAB-Indication in the RRC connection establishment signalling as defined in TS 36.331 [37].</w:t>
      </w:r>
    </w:p>
    <w:p w14:paraId="08C1E232" w14:textId="77777777" w:rsidR="00EA0449" w:rsidRDefault="00EA0449" w:rsidP="00EA0449">
      <w:r>
        <w:lastRenderedPageBreak/>
        <w:t>When the UE attempts to establish a signalling connection and the following conditions are met:</w:t>
      </w:r>
    </w:p>
    <w:p w14:paraId="110F5C47" w14:textId="77777777" w:rsidR="00EA0449" w:rsidRDefault="00EA0449" w:rsidP="00EA0449">
      <w:pPr>
        <w:pStyle w:val="B1"/>
      </w:pPr>
      <w:r>
        <w:t>-</w:t>
      </w:r>
      <w:r>
        <w:tab/>
        <w:t xml:space="preserve">the </w:t>
      </w:r>
      <w:proofErr w:type="spellStart"/>
      <w:r>
        <w:t>eNodeB</w:t>
      </w:r>
      <w:proofErr w:type="spellEnd"/>
      <w:r>
        <w:t xml:space="preserve"> serves more than one country (e.g. it supports E-UTRA satellite access); and</w:t>
      </w:r>
    </w:p>
    <w:p w14:paraId="1553C78B" w14:textId="77777777" w:rsidR="00EA0449" w:rsidRDefault="00EA0449" w:rsidP="00EA0449">
      <w:pPr>
        <w:pStyle w:val="B1"/>
      </w:pPr>
      <w:r>
        <w:t>-</w:t>
      </w:r>
      <w:r>
        <w:tab/>
        <w:t xml:space="preserve">the </w:t>
      </w:r>
      <w:proofErr w:type="spellStart"/>
      <w:r>
        <w:t>eNodeB</w:t>
      </w:r>
      <w:proofErr w:type="spellEnd"/>
      <w:r>
        <w:t xml:space="preserve"> knows in what country the UE is located; and</w:t>
      </w:r>
    </w:p>
    <w:p w14:paraId="4A1AD85E" w14:textId="77777777" w:rsidR="00EA0449" w:rsidRDefault="00EA0449" w:rsidP="00EA0449">
      <w:pPr>
        <w:pStyle w:val="B1"/>
      </w:pPr>
      <w:r>
        <w:t>-</w:t>
      </w:r>
      <w:r>
        <w:tab/>
        <w:t xml:space="preserve">the </w:t>
      </w:r>
      <w:proofErr w:type="spellStart"/>
      <w:r>
        <w:t>eNodeB</w:t>
      </w:r>
      <w:proofErr w:type="spellEnd"/>
      <w:r>
        <w:t xml:space="preserve"> is connected to MMEs serving different PLMNs of different countries; and</w:t>
      </w:r>
    </w:p>
    <w:p w14:paraId="02EB62D2" w14:textId="77777777" w:rsidR="00EA0449" w:rsidRDefault="00EA0449" w:rsidP="00EA0449">
      <w:pPr>
        <w:pStyle w:val="B1"/>
      </w:pPr>
      <w:r>
        <w:t>-</w:t>
      </w:r>
      <w:r>
        <w:tab/>
        <w:t>the UE provides an S-TMSI or GUMMEI, which indicates an MME serving a different country to where the UE is currently located; and</w:t>
      </w:r>
    </w:p>
    <w:p w14:paraId="1B3ACF82" w14:textId="77777777" w:rsidR="00EA0449" w:rsidRDefault="00EA0449" w:rsidP="00EA0449">
      <w:pPr>
        <w:pStyle w:val="B1"/>
      </w:pPr>
      <w:r>
        <w:t>-</w:t>
      </w:r>
      <w:r>
        <w:tab/>
        <w:t xml:space="preserve">the </w:t>
      </w:r>
      <w:proofErr w:type="spellStart"/>
      <w:r>
        <w:t>eNodeB</w:t>
      </w:r>
      <w:proofErr w:type="spellEnd"/>
      <w:r>
        <w:t xml:space="preserve"> is configured to enforce selection of the MME based on the country the UE is currently located;</w:t>
      </w:r>
    </w:p>
    <w:p w14:paraId="3A377111" w14:textId="77777777" w:rsidR="00EA0449" w:rsidRDefault="00EA0449" w:rsidP="00EA0449">
      <w:r>
        <w:t xml:space="preserve">then the </w:t>
      </w:r>
      <w:proofErr w:type="spellStart"/>
      <w:r>
        <w:t>eNodeB</w:t>
      </w:r>
      <w:proofErr w:type="spellEnd"/>
      <w:r>
        <w:t xml:space="preserve"> shall select an MME serving a PLMN corresponding to the UE's current location. How the </w:t>
      </w:r>
      <w:proofErr w:type="spellStart"/>
      <w:r>
        <w:t>eNodeB</w:t>
      </w:r>
      <w:proofErr w:type="spellEnd"/>
      <w:r>
        <w:t xml:space="preserve"> selects the MME in this case is defined in TS 36.410 [92].</w:t>
      </w:r>
    </w:p>
    <w:p w14:paraId="387826FA" w14:textId="76C46609" w:rsidR="00EA0449" w:rsidRPr="00EA0449" w:rsidRDefault="00EA0449" w:rsidP="00EA0449">
      <w:pPr>
        <w:rPr>
          <w:lang w:eastAsia="zh-CN"/>
        </w:rPr>
      </w:pPr>
      <w:ins w:id="33" w:author="wangwen-2" w:date="2024-09-29T10:29:00Z">
        <w:r>
          <w:rPr>
            <w:lang w:eastAsia="zh-CN"/>
          </w:rPr>
          <w:t xml:space="preserve">In case to the </w:t>
        </w:r>
        <w:r w:rsidRPr="00EA0449">
          <w:rPr>
            <w:lang w:eastAsia="zh-CN"/>
          </w:rPr>
          <w:t xml:space="preserve">satellite access </w:t>
        </w:r>
        <w:r>
          <w:rPr>
            <w:lang w:eastAsia="zh-CN"/>
          </w:rPr>
          <w:t xml:space="preserve">of </w:t>
        </w:r>
        <w:r w:rsidRPr="00EA0449">
          <w:rPr>
            <w:lang w:eastAsia="zh-CN"/>
          </w:rPr>
          <w:t>regenerative satellite payloads</w:t>
        </w:r>
        <w:r>
          <w:rPr>
            <w:lang w:eastAsia="zh-CN"/>
          </w:rPr>
          <w:t xml:space="preserve">, </w:t>
        </w:r>
      </w:ins>
      <w:proofErr w:type="spellStart"/>
      <w:ins w:id="34" w:author="wangwen-2" w:date="2024-09-29T10:30:00Z">
        <w:r w:rsidRPr="00EA0449">
          <w:rPr>
            <w:lang w:eastAsia="zh-CN"/>
          </w:rPr>
          <w:t>eNodeB</w:t>
        </w:r>
        <w:proofErr w:type="spellEnd"/>
        <w:r w:rsidRPr="00EA0449">
          <w:rPr>
            <w:lang w:eastAsia="zh-CN"/>
          </w:rPr>
          <w:t xml:space="preserve"> selects the MME</w:t>
        </w:r>
        <w:r>
          <w:rPr>
            <w:lang w:eastAsia="zh-CN"/>
          </w:rPr>
          <w:t xml:space="preserve"> </w:t>
        </w:r>
      </w:ins>
      <w:ins w:id="35" w:author="wangwen-2" w:date="2024-09-29T10:31:00Z">
        <w:r>
          <w:rPr>
            <w:lang w:eastAsia="zh-CN"/>
          </w:rPr>
          <w:t>that supports S1</w:t>
        </w:r>
        <w:r w:rsidRPr="001115BF">
          <w:rPr>
            <w:lang w:eastAsia="zh-CN"/>
          </w:rPr>
          <w:t xml:space="preserve"> Removal procedure defined in TS 3</w:t>
        </w:r>
        <w:r>
          <w:rPr>
            <w:lang w:eastAsia="zh-CN"/>
          </w:rPr>
          <w:t>6</w:t>
        </w:r>
        <w:r w:rsidRPr="001115BF">
          <w:rPr>
            <w:lang w:eastAsia="zh-CN"/>
          </w:rPr>
          <w:t>.413 [3</w:t>
        </w:r>
        <w:r>
          <w:rPr>
            <w:lang w:eastAsia="zh-CN"/>
          </w:rPr>
          <w:t>6</w:t>
        </w:r>
        <w:r w:rsidRPr="001115BF">
          <w:rPr>
            <w:lang w:eastAsia="zh-CN"/>
          </w:rPr>
          <w:t>]</w:t>
        </w:r>
        <w:r>
          <w:rPr>
            <w:lang w:eastAsia="zh-CN"/>
          </w:rPr>
          <w:t>.</w:t>
        </w:r>
      </w:ins>
    </w:p>
    <w:p w14:paraId="7BF9648D" w14:textId="3D0D0B52" w:rsidR="00EA0449" w:rsidRPr="00990165" w:rsidRDefault="00EA0449" w:rsidP="00EA0449">
      <w:r w:rsidRPr="00990165">
        <w:t xml:space="preserve">When DCNs are deployed, to maintain a UE in the same DCN when the UE enters a new MME pool area, the </w:t>
      </w:r>
      <w:proofErr w:type="spellStart"/>
      <w:r w:rsidRPr="00AD079E">
        <w:rPr>
          <w:noProof/>
        </w:rPr>
        <w:t>eNodeB</w:t>
      </w:r>
      <w:r w:rsidRPr="00990165">
        <w:t>'s</w:t>
      </w:r>
      <w:proofErr w:type="spellEnd"/>
      <w:r w:rsidRPr="00990165">
        <w:t xml:space="preserve"> NNSF should have configuration that selects, based on the MMEGIs or NRIs of neighbouring pool areas, a connected MME from the same DCN. Alternately, for PLMN wide inter-pool intra-RAT mobility, the operator may divide up the entire MMEGI and NRI value space into non-overlapping sets with each set allocated to a particular DCN. In this case all </w:t>
      </w:r>
      <w:r w:rsidRPr="00AD079E">
        <w:rPr>
          <w:noProof/>
        </w:rPr>
        <w:t>eNodeBs</w:t>
      </w:r>
      <w:r w:rsidRPr="00990165">
        <w:t xml:space="preserve"> may be configured with the same MME selection configuration. If UE assisted DCN selection feature is supported and a DCN-ID is provided by the UE, the DCN-ID shall be used in the </w:t>
      </w:r>
      <w:r w:rsidRPr="00AD079E">
        <w:rPr>
          <w:noProof/>
        </w:rPr>
        <w:t>eNodeB</w:t>
      </w:r>
      <w:r w:rsidRPr="00990165">
        <w:t xml:space="preserve"> for MME selection to maintain the same DCN when the serving MME is not available.</w:t>
      </w:r>
    </w:p>
    <w:p w14:paraId="29936B16" w14:textId="77777777" w:rsidR="00EA0449" w:rsidRPr="00990165" w:rsidRDefault="00EA0449" w:rsidP="00EA0449">
      <w:r w:rsidRPr="00990165">
        <w:t xml:space="preserve">When selecting an MME for a UE that is using the NB-IoT RAT, and/or for a UE that signals support for </w:t>
      </w:r>
      <w:proofErr w:type="spellStart"/>
      <w:r w:rsidRPr="00990165">
        <w:t>CIoT</w:t>
      </w:r>
      <w:proofErr w:type="spellEnd"/>
      <w:r w:rsidRPr="00990165">
        <w:t xml:space="preserve"> EPS Optimisations in RRC signalling (</w:t>
      </w:r>
      <w:r>
        <w:t xml:space="preserve">as </w:t>
      </w:r>
      <w:r w:rsidRPr="00990165">
        <w:t>specified in TS</w:t>
      </w:r>
      <w:r>
        <w:t> </w:t>
      </w:r>
      <w:r w:rsidRPr="00990165">
        <w:t>36.331</w:t>
      </w:r>
      <w:r>
        <w:t> </w:t>
      </w:r>
      <w:r w:rsidRPr="00990165">
        <w:t xml:space="preserve">[37], for NB-IoT, UE indicates whether it supports "User Plane </w:t>
      </w:r>
      <w:proofErr w:type="spellStart"/>
      <w:r w:rsidRPr="00990165">
        <w:t>CIoT</w:t>
      </w:r>
      <w:proofErr w:type="spellEnd"/>
      <w:r w:rsidRPr="00990165">
        <w:t xml:space="preserve"> EPS Optimisation" and "EPS Attach without PDN Connectivity". And for WB-E-UTRAN, UE indicates whether it supports "Control Plane </w:t>
      </w:r>
      <w:proofErr w:type="spellStart"/>
      <w:r w:rsidRPr="00990165">
        <w:t>CIoT</w:t>
      </w:r>
      <w:proofErr w:type="spellEnd"/>
      <w:r w:rsidRPr="00990165">
        <w:t xml:space="preserve"> EPS Optimisation", "User Plane </w:t>
      </w:r>
      <w:proofErr w:type="spellStart"/>
      <w:r w:rsidRPr="00990165">
        <w:t>CIoT</w:t>
      </w:r>
      <w:proofErr w:type="spellEnd"/>
      <w:r w:rsidRPr="00990165">
        <w:t xml:space="preserve"> EPS Optimisation" and "EPS Attach without PDN Connectivity"), the </w:t>
      </w:r>
      <w:proofErr w:type="spellStart"/>
      <w:r w:rsidRPr="00AD079E">
        <w:rPr>
          <w:noProof/>
        </w:rPr>
        <w:t>eNodeB</w:t>
      </w:r>
      <w:r w:rsidRPr="00990165">
        <w:t>'s</w:t>
      </w:r>
      <w:proofErr w:type="spellEnd"/>
      <w:r w:rsidRPr="00990165">
        <w:t xml:space="preserve"> MME selection algorithm shall select an MME </w:t>
      </w:r>
      <w:proofErr w:type="gramStart"/>
      <w:r w:rsidRPr="00990165">
        <w:t>taking into account</w:t>
      </w:r>
      <w:proofErr w:type="gramEnd"/>
      <w:r w:rsidRPr="00990165">
        <w:t xml:space="preserve"> the MME's support (or non-support) for the Release 13 NAS signalling protocol.</w:t>
      </w:r>
    </w:p>
    <w:p w14:paraId="177FFA32" w14:textId="77777777" w:rsidR="00EA0449" w:rsidRPr="00990165" w:rsidRDefault="00EA0449" w:rsidP="00EA0449">
      <w:r w:rsidRPr="00990165">
        <w:t xml:space="preserve">When DCN are deployed for the purpose of </w:t>
      </w:r>
      <w:proofErr w:type="spellStart"/>
      <w:r w:rsidRPr="00990165">
        <w:t>CIoT</w:t>
      </w:r>
      <w:proofErr w:type="spellEnd"/>
      <w:r w:rsidRPr="00990165">
        <w:t xml:space="preserve"> EPS </w:t>
      </w:r>
      <w:r>
        <w:t>O</w:t>
      </w:r>
      <w:r w:rsidRPr="00990165">
        <w:t xml:space="preserve">ptimisation, UE included </w:t>
      </w:r>
      <w:proofErr w:type="spellStart"/>
      <w:r w:rsidRPr="00990165">
        <w:t>CIoT</w:t>
      </w:r>
      <w:proofErr w:type="spellEnd"/>
      <w:r w:rsidRPr="00990165">
        <w:t xml:space="preserve"> EPS </w:t>
      </w:r>
      <w:r>
        <w:t>O</w:t>
      </w:r>
      <w:r w:rsidRPr="00990165">
        <w:t xml:space="preserve">ptimisation information in the RRC signalling, may depending on </w:t>
      </w:r>
      <w:r w:rsidRPr="00AD079E">
        <w:rPr>
          <w:noProof/>
        </w:rPr>
        <w:t>eNodeB</w:t>
      </w:r>
      <w:r w:rsidRPr="00990165">
        <w:t xml:space="preserve"> configuration, be used to perform initial DCN selection.</w:t>
      </w:r>
    </w:p>
    <w:p w14:paraId="08A7841D" w14:textId="23AE036B" w:rsidR="00EA0449" w:rsidRDefault="00EA0449" w:rsidP="00EA0449">
      <w:r>
        <w:t xml:space="preserve">When Restricted Local Operator Services feature is supported, a UE initiates access to Restricted Local Operator Services via RRC signalling as defined in TS 36.331 [37]. The UE included RLOS indication in RRC signalling may be used by the </w:t>
      </w:r>
      <w:r w:rsidRPr="00AD079E">
        <w:rPr>
          <w:noProof/>
        </w:rPr>
        <w:t>eNodeB</w:t>
      </w:r>
      <w:r>
        <w:t xml:space="preserve"> to select an appropriate MME.</w:t>
      </w:r>
    </w:p>
    <w:p w14:paraId="2A41233F" w14:textId="15E3C4A3" w:rsidR="00906F50" w:rsidRDefault="00906F50" w:rsidP="00906F5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380CC1CB" w14:textId="77777777" w:rsidR="003E1118" w:rsidRDefault="003E1118" w:rsidP="006E5182"/>
    <w:p w14:paraId="4E2A4DBD" w14:textId="77777777" w:rsidR="003E1118" w:rsidRDefault="003E1118" w:rsidP="006E5182"/>
    <w:p w14:paraId="21DD7A7C" w14:textId="77777777" w:rsidR="003E1118" w:rsidRDefault="003E1118" w:rsidP="006E5182"/>
    <w:sectPr w:rsidR="003E1118" w:rsidSect="00F3787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07BB0F1" w16cex:dateUtc="2024-09-19T20: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BE9DB" w14:textId="77777777" w:rsidR="001930B7" w:rsidRDefault="001930B7">
      <w:r>
        <w:separator/>
      </w:r>
    </w:p>
  </w:endnote>
  <w:endnote w:type="continuationSeparator" w:id="0">
    <w:p w14:paraId="2CBC585D" w14:textId="77777777" w:rsidR="001930B7" w:rsidRDefault="001930B7">
      <w:r>
        <w:continuationSeparator/>
      </w:r>
    </w:p>
  </w:endnote>
  <w:endnote w:type="continuationNotice" w:id="1">
    <w:p w14:paraId="4107FA63" w14:textId="77777777" w:rsidR="001930B7" w:rsidRDefault="001930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C44A3" w14:textId="77777777" w:rsidR="001930B7" w:rsidRDefault="001930B7">
      <w:r>
        <w:separator/>
      </w:r>
    </w:p>
  </w:footnote>
  <w:footnote w:type="continuationSeparator" w:id="0">
    <w:p w14:paraId="04A66B8D" w14:textId="77777777" w:rsidR="001930B7" w:rsidRDefault="001930B7">
      <w:r>
        <w:continuationSeparator/>
      </w:r>
    </w:p>
  </w:footnote>
  <w:footnote w:type="continuationNotice" w:id="1">
    <w:p w14:paraId="568F74CF" w14:textId="77777777" w:rsidR="001930B7" w:rsidRDefault="001930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091B" w:rsidRDefault="00FC09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091B" w:rsidRDefault="00FC09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091B" w:rsidRDefault="00FC091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091B" w:rsidRDefault="00FC09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FB3623"/>
    <w:multiLevelType w:val="hybridMultilevel"/>
    <w:tmpl w:val="13F2886A"/>
    <w:lvl w:ilvl="0" w:tplc="D9E234E8">
      <w:start w:val="4"/>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wen-2">
    <w15:presenceInfo w15:providerId="None" w15:userId="wangwe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21988"/>
    <w:rsid w:val="00022E4A"/>
    <w:rsid w:val="00027DA8"/>
    <w:rsid w:val="00040FA0"/>
    <w:rsid w:val="0004293D"/>
    <w:rsid w:val="000530AA"/>
    <w:rsid w:val="0005566A"/>
    <w:rsid w:val="00071034"/>
    <w:rsid w:val="000868F5"/>
    <w:rsid w:val="0009596C"/>
    <w:rsid w:val="000A1C09"/>
    <w:rsid w:val="000A6394"/>
    <w:rsid w:val="000B1DBF"/>
    <w:rsid w:val="000B7FED"/>
    <w:rsid w:val="000C038A"/>
    <w:rsid w:val="000C07B1"/>
    <w:rsid w:val="000C4040"/>
    <w:rsid w:val="000C5BB3"/>
    <w:rsid w:val="000C6598"/>
    <w:rsid w:val="000D174A"/>
    <w:rsid w:val="000D20F4"/>
    <w:rsid w:val="000D44B3"/>
    <w:rsid w:val="000D57C8"/>
    <w:rsid w:val="000E00A5"/>
    <w:rsid w:val="000E39EC"/>
    <w:rsid w:val="000E3BC9"/>
    <w:rsid w:val="000E690E"/>
    <w:rsid w:val="000F19F0"/>
    <w:rsid w:val="000F7821"/>
    <w:rsid w:val="001115BF"/>
    <w:rsid w:val="001170C4"/>
    <w:rsid w:val="00131271"/>
    <w:rsid w:val="00145D43"/>
    <w:rsid w:val="00150F50"/>
    <w:rsid w:val="00172FC5"/>
    <w:rsid w:val="00175E91"/>
    <w:rsid w:val="0017725B"/>
    <w:rsid w:val="00192C46"/>
    <w:rsid w:val="001930B7"/>
    <w:rsid w:val="001A08B3"/>
    <w:rsid w:val="001A0D1C"/>
    <w:rsid w:val="001A7B60"/>
    <w:rsid w:val="001B2EDF"/>
    <w:rsid w:val="001B4D65"/>
    <w:rsid w:val="001B52F0"/>
    <w:rsid w:val="001B7A65"/>
    <w:rsid w:val="001C38F3"/>
    <w:rsid w:val="001C511E"/>
    <w:rsid w:val="001C532E"/>
    <w:rsid w:val="001E283C"/>
    <w:rsid w:val="001E3C2B"/>
    <w:rsid w:val="001E41F3"/>
    <w:rsid w:val="001F6BB7"/>
    <w:rsid w:val="002015E7"/>
    <w:rsid w:val="00226DF8"/>
    <w:rsid w:val="00235F08"/>
    <w:rsid w:val="00237DFF"/>
    <w:rsid w:val="0026004D"/>
    <w:rsid w:val="002640DD"/>
    <w:rsid w:val="00266E53"/>
    <w:rsid w:val="00270D6C"/>
    <w:rsid w:val="00275D12"/>
    <w:rsid w:val="002848F0"/>
    <w:rsid w:val="00284FEB"/>
    <w:rsid w:val="002860C4"/>
    <w:rsid w:val="002870AB"/>
    <w:rsid w:val="00291F9A"/>
    <w:rsid w:val="00294C66"/>
    <w:rsid w:val="002A6E60"/>
    <w:rsid w:val="002B5741"/>
    <w:rsid w:val="002E472E"/>
    <w:rsid w:val="00300A09"/>
    <w:rsid w:val="00305038"/>
    <w:rsid w:val="00305409"/>
    <w:rsid w:val="0032169A"/>
    <w:rsid w:val="003219D5"/>
    <w:rsid w:val="00343C20"/>
    <w:rsid w:val="00343DA7"/>
    <w:rsid w:val="0034638A"/>
    <w:rsid w:val="00350ECF"/>
    <w:rsid w:val="003609EF"/>
    <w:rsid w:val="00361DED"/>
    <w:rsid w:val="0036231A"/>
    <w:rsid w:val="00365728"/>
    <w:rsid w:val="00371EE5"/>
    <w:rsid w:val="00374769"/>
    <w:rsid w:val="00374DD4"/>
    <w:rsid w:val="00384BD3"/>
    <w:rsid w:val="003973AA"/>
    <w:rsid w:val="003A777E"/>
    <w:rsid w:val="003B13B2"/>
    <w:rsid w:val="003B4DB0"/>
    <w:rsid w:val="003C01BB"/>
    <w:rsid w:val="003C0681"/>
    <w:rsid w:val="003C15AF"/>
    <w:rsid w:val="003D1692"/>
    <w:rsid w:val="003D5F0E"/>
    <w:rsid w:val="003E1118"/>
    <w:rsid w:val="003E1A36"/>
    <w:rsid w:val="003E4EB3"/>
    <w:rsid w:val="00400E1A"/>
    <w:rsid w:val="00403E3C"/>
    <w:rsid w:val="00410371"/>
    <w:rsid w:val="004242F1"/>
    <w:rsid w:val="00446AC3"/>
    <w:rsid w:val="00460D13"/>
    <w:rsid w:val="00466C6E"/>
    <w:rsid w:val="004673D8"/>
    <w:rsid w:val="00474B54"/>
    <w:rsid w:val="004845CF"/>
    <w:rsid w:val="0049188B"/>
    <w:rsid w:val="004A268A"/>
    <w:rsid w:val="004A3F01"/>
    <w:rsid w:val="004A537B"/>
    <w:rsid w:val="004B69FE"/>
    <w:rsid w:val="004B75B7"/>
    <w:rsid w:val="004C4AE6"/>
    <w:rsid w:val="004C6703"/>
    <w:rsid w:val="004E706E"/>
    <w:rsid w:val="004F3373"/>
    <w:rsid w:val="005141D9"/>
    <w:rsid w:val="0051580D"/>
    <w:rsid w:val="00547111"/>
    <w:rsid w:val="005645AC"/>
    <w:rsid w:val="005647E9"/>
    <w:rsid w:val="005663CA"/>
    <w:rsid w:val="00570D4C"/>
    <w:rsid w:val="00571ACA"/>
    <w:rsid w:val="005766E4"/>
    <w:rsid w:val="0058374E"/>
    <w:rsid w:val="00592D74"/>
    <w:rsid w:val="005962A0"/>
    <w:rsid w:val="005B0663"/>
    <w:rsid w:val="005B388D"/>
    <w:rsid w:val="005B5204"/>
    <w:rsid w:val="005E2C44"/>
    <w:rsid w:val="005E7442"/>
    <w:rsid w:val="005E7E71"/>
    <w:rsid w:val="00600B13"/>
    <w:rsid w:val="00602DDA"/>
    <w:rsid w:val="006043C7"/>
    <w:rsid w:val="0060443C"/>
    <w:rsid w:val="00621188"/>
    <w:rsid w:val="006257ED"/>
    <w:rsid w:val="0063021F"/>
    <w:rsid w:val="00641883"/>
    <w:rsid w:val="00643845"/>
    <w:rsid w:val="0065360C"/>
    <w:rsid w:val="00653DE4"/>
    <w:rsid w:val="00665C47"/>
    <w:rsid w:val="006667C8"/>
    <w:rsid w:val="00671DDC"/>
    <w:rsid w:val="006908F9"/>
    <w:rsid w:val="006921D1"/>
    <w:rsid w:val="00694ED8"/>
    <w:rsid w:val="00695808"/>
    <w:rsid w:val="006B0BD2"/>
    <w:rsid w:val="006B3263"/>
    <w:rsid w:val="006B41C5"/>
    <w:rsid w:val="006B46FB"/>
    <w:rsid w:val="006C71FE"/>
    <w:rsid w:val="006E0A50"/>
    <w:rsid w:val="006E21FB"/>
    <w:rsid w:val="006E5182"/>
    <w:rsid w:val="006F1E60"/>
    <w:rsid w:val="006F387C"/>
    <w:rsid w:val="006F4D66"/>
    <w:rsid w:val="0070111F"/>
    <w:rsid w:val="0070161A"/>
    <w:rsid w:val="00713B1C"/>
    <w:rsid w:val="007176B4"/>
    <w:rsid w:val="00727686"/>
    <w:rsid w:val="00734567"/>
    <w:rsid w:val="007368EB"/>
    <w:rsid w:val="00747A07"/>
    <w:rsid w:val="0075033B"/>
    <w:rsid w:val="00776B55"/>
    <w:rsid w:val="00785D0B"/>
    <w:rsid w:val="00791C74"/>
    <w:rsid w:val="00792342"/>
    <w:rsid w:val="00797014"/>
    <w:rsid w:val="007977A8"/>
    <w:rsid w:val="00797F7C"/>
    <w:rsid w:val="007A043A"/>
    <w:rsid w:val="007A32B3"/>
    <w:rsid w:val="007A6AEA"/>
    <w:rsid w:val="007B18EC"/>
    <w:rsid w:val="007B2CBE"/>
    <w:rsid w:val="007B512A"/>
    <w:rsid w:val="007C0073"/>
    <w:rsid w:val="007C2097"/>
    <w:rsid w:val="007D349B"/>
    <w:rsid w:val="007D6A07"/>
    <w:rsid w:val="007F29BF"/>
    <w:rsid w:val="007F7259"/>
    <w:rsid w:val="008040A8"/>
    <w:rsid w:val="008113E4"/>
    <w:rsid w:val="008279FA"/>
    <w:rsid w:val="008452DD"/>
    <w:rsid w:val="00850B21"/>
    <w:rsid w:val="008607A8"/>
    <w:rsid w:val="008626E7"/>
    <w:rsid w:val="00866EB9"/>
    <w:rsid w:val="00870EE7"/>
    <w:rsid w:val="0087146E"/>
    <w:rsid w:val="0087426B"/>
    <w:rsid w:val="008753DB"/>
    <w:rsid w:val="00876B4D"/>
    <w:rsid w:val="00882C05"/>
    <w:rsid w:val="008863B9"/>
    <w:rsid w:val="00887B3F"/>
    <w:rsid w:val="00897A46"/>
    <w:rsid w:val="008A08A8"/>
    <w:rsid w:val="008A0AF8"/>
    <w:rsid w:val="008A45A6"/>
    <w:rsid w:val="008C0A3D"/>
    <w:rsid w:val="008D3CCC"/>
    <w:rsid w:val="008D3F73"/>
    <w:rsid w:val="008E015A"/>
    <w:rsid w:val="008E3008"/>
    <w:rsid w:val="008E6089"/>
    <w:rsid w:val="008F3789"/>
    <w:rsid w:val="008F686C"/>
    <w:rsid w:val="00902431"/>
    <w:rsid w:val="00906F50"/>
    <w:rsid w:val="009148DE"/>
    <w:rsid w:val="0091668D"/>
    <w:rsid w:val="0092497E"/>
    <w:rsid w:val="00935642"/>
    <w:rsid w:val="00941E30"/>
    <w:rsid w:val="00950DE6"/>
    <w:rsid w:val="009514E7"/>
    <w:rsid w:val="00970268"/>
    <w:rsid w:val="009777D9"/>
    <w:rsid w:val="00984B1E"/>
    <w:rsid w:val="00991B88"/>
    <w:rsid w:val="00996092"/>
    <w:rsid w:val="00997A2E"/>
    <w:rsid w:val="009A5753"/>
    <w:rsid w:val="009A579D"/>
    <w:rsid w:val="009B37EB"/>
    <w:rsid w:val="009D0A01"/>
    <w:rsid w:val="009D3F4B"/>
    <w:rsid w:val="009E11BF"/>
    <w:rsid w:val="009E3297"/>
    <w:rsid w:val="009F4BEF"/>
    <w:rsid w:val="009F4E92"/>
    <w:rsid w:val="009F734F"/>
    <w:rsid w:val="00A010E3"/>
    <w:rsid w:val="00A01F7B"/>
    <w:rsid w:val="00A20162"/>
    <w:rsid w:val="00A246B6"/>
    <w:rsid w:val="00A24B48"/>
    <w:rsid w:val="00A33B8A"/>
    <w:rsid w:val="00A4264D"/>
    <w:rsid w:val="00A46F4B"/>
    <w:rsid w:val="00A47E70"/>
    <w:rsid w:val="00A5079D"/>
    <w:rsid w:val="00A50CF0"/>
    <w:rsid w:val="00A7193B"/>
    <w:rsid w:val="00A7671C"/>
    <w:rsid w:val="00A85C8B"/>
    <w:rsid w:val="00A940C8"/>
    <w:rsid w:val="00A9702F"/>
    <w:rsid w:val="00AA2CBC"/>
    <w:rsid w:val="00AA5520"/>
    <w:rsid w:val="00AB1176"/>
    <w:rsid w:val="00AC2D6D"/>
    <w:rsid w:val="00AC46D1"/>
    <w:rsid w:val="00AC5820"/>
    <w:rsid w:val="00AC5892"/>
    <w:rsid w:val="00AD05A2"/>
    <w:rsid w:val="00AD1CD8"/>
    <w:rsid w:val="00AD6C15"/>
    <w:rsid w:val="00AE5706"/>
    <w:rsid w:val="00AE73C5"/>
    <w:rsid w:val="00B002E8"/>
    <w:rsid w:val="00B04273"/>
    <w:rsid w:val="00B057ED"/>
    <w:rsid w:val="00B0646B"/>
    <w:rsid w:val="00B14633"/>
    <w:rsid w:val="00B258BB"/>
    <w:rsid w:val="00B53DE0"/>
    <w:rsid w:val="00B57F6D"/>
    <w:rsid w:val="00B66959"/>
    <w:rsid w:val="00B67B97"/>
    <w:rsid w:val="00B7733B"/>
    <w:rsid w:val="00B8046B"/>
    <w:rsid w:val="00B82724"/>
    <w:rsid w:val="00B968C8"/>
    <w:rsid w:val="00BA3838"/>
    <w:rsid w:val="00BA3EC5"/>
    <w:rsid w:val="00BA51D9"/>
    <w:rsid w:val="00BB0B9A"/>
    <w:rsid w:val="00BB4B54"/>
    <w:rsid w:val="00BB5DFC"/>
    <w:rsid w:val="00BD0E0A"/>
    <w:rsid w:val="00BD279D"/>
    <w:rsid w:val="00BD60E1"/>
    <w:rsid w:val="00BD6BB8"/>
    <w:rsid w:val="00C11604"/>
    <w:rsid w:val="00C153A5"/>
    <w:rsid w:val="00C3246F"/>
    <w:rsid w:val="00C416A3"/>
    <w:rsid w:val="00C4196D"/>
    <w:rsid w:val="00C425C8"/>
    <w:rsid w:val="00C44B80"/>
    <w:rsid w:val="00C46ADD"/>
    <w:rsid w:val="00C6045D"/>
    <w:rsid w:val="00C66BA2"/>
    <w:rsid w:val="00C71413"/>
    <w:rsid w:val="00C870F6"/>
    <w:rsid w:val="00C95985"/>
    <w:rsid w:val="00CA78DE"/>
    <w:rsid w:val="00CC0B05"/>
    <w:rsid w:val="00CC5026"/>
    <w:rsid w:val="00CC59E5"/>
    <w:rsid w:val="00CC68D0"/>
    <w:rsid w:val="00CE2851"/>
    <w:rsid w:val="00CF3CEF"/>
    <w:rsid w:val="00D03F9A"/>
    <w:rsid w:val="00D06D51"/>
    <w:rsid w:val="00D07DEA"/>
    <w:rsid w:val="00D24991"/>
    <w:rsid w:val="00D37EB2"/>
    <w:rsid w:val="00D50255"/>
    <w:rsid w:val="00D53085"/>
    <w:rsid w:val="00D53589"/>
    <w:rsid w:val="00D66520"/>
    <w:rsid w:val="00D755CE"/>
    <w:rsid w:val="00D77FC1"/>
    <w:rsid w:val="00D8065D"/>
    <w:rsid w:val="00D84AE9"/>
    <w:rsid w:val="00D84C09"/>
    <w:rsid w:val="00DA658F"/>
    <w:rsid w:val="00DB40FC"/>
    <w:rsid w:val="00DB6F36"/>
    <w:rsid w:val="00DC10F2"/>
    <w:rsid w:val="00DE34CF"/>
    <w:rsid w:val="00DF6536"/>
    <w:rsid w:val="00E06066"/>
    <w:rsid w:val="00E13F3D"/>
    <w:rsid w:val="00E152C0"/>
    <w:rsid w:val="00E16340"/>
    <w:rsid w:val="00E23696"/>
    <w:rsid w:val="00E24B93"/>
    <w:rsid w:val="00E272CE"/>
    <w:rsid w:val="00E34898"/>
    <w:rsid w:val="00E53B7A"/>
    <w:rsid w:val="00E56960"/>
    <w:rsid w:val="00E741D8"/>
    <w:rsid w:val="00E849D0"/>
    <w:rsid w:val="00E857CA"/>
    <w:rsid w:val="00EA0107"/>
    <w:rsid w:val="00EA0449"/>
    <w:rsid w:val="00EB09B7"/>
    <w:rsid w:val="00EC7AB6"/>
    <w:rsid w:val="00EE7D7C"/>
    <w:rsid w:val="00EF6CC4"/>
    <w:rsid w:val="00F11E0E"/>
    <w:rsid w:val="00F12B56"/>
    <w:rsid w:val="00F179FC"/>
    <w:rsid w:val="00F25D98"/>
    <w:rsid w:val="00F300FB"/>
    <w:rsid w:val="00F33529"/>
    <w:rsid w:val="00F355E8"/>
    <w:rsid w:val="00F370C1"/>
    <w:rsid w:val="00F37871"/>
    <w:rsid w:val="00F544B0"/>
    <w:rsid w:val="00F666D7"/>
    <w:rsid w:val="00F71386"/>
    <w:rsid w:val="00F84A36"/>
    <w:rsid w:val="00F905D8"/>
    <w:rsid w:val="00F937C0"/>
    <w:rsid w:val="00FA059B"/>
    <w:rsid w:val="00FA4186"/>
    <w:rsid w:val="00FB2362"/>
    <w:rsid w:val="00FB6386"/>
    <w:rsid w:val="00FB69B8"/>
    <w:rsid w:val="00FC091B"/>
    <w:rsid w:val="00FC3931"/>
    <w:rsid w:val="00FC7C7C"/>
    <w:rsid w:val="00FD3685"/>
    <w:rsid w:val="00FE1907"/>
    <w:rsid w:val="00FE28EB"/>
    <w:rsid w:val="00FE50DC"/>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qFormat/>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af2">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af3">
    <w:name w:val="Mention"/>
    <w:basedOn w:val="a0"/>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a5">
    <w:name w:val="页眉 字符"/>
    <w:link w:val="a4"/>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 w:type="character" w:customStyle="1" w:styleId="40">
    <w:name w:val="标题 4 字符"/>
    <w:basedOn w:val="a0"/>
    <w:link w:val="4"/>
    <w:rsid w:val="003B13B2"/>
    <w:rPr>
      <w:rFonts w:ascii="Arial" w:hAnsi="Arial"/>
      <w:sz w:val="24"/>
      <w:lang w:val="en-GB" w:eastAsia="en-US"/>
    </w:rPr>
  </w:style>
  <w:style w:type="character" w:customStyle="1" w:styleId="TACChar">
    <w:name w:val="TAC Char"/>
    <w:link w:val="TAC"/>
    <w:qFormat/>
    <w:rsid w:val="003B13B2"/>
    <w:rPr>
      <w:rFonts w:ascii="Arial" w:hAnsi="Arial"/>
      <w:sz w:val="18"/>
      <w:lang w:val="en-GB" w:eastAsia="en-US"/>
    </w:rPr>
  </w:style>
  <w:style w:type="paragraph" w:styleId="af4">
    <w:name w:val="List Paragraph"/>
    <w:basedOn w:val="a"/>
    <w:uiPriority w:val="34"/>
    <w:qFormat/>
    <w:rsid w:val="00A46F4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3.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4.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6.xml><?xml version="1.0" encoding="utf-8"?>
<ds:datastoreItem xmlns:ds="http://schemas.openxmlformats.org/officeDocument/2006/customXml" ds:itemID="{53DB9AE6-A6CE-46F1-A9B7-100F0890A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4</Pages>
  <Words>1384</Words>
  <Characters>7893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9259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wangwen-2</cp:lastModifiedBy>
  <cp:revision>47</cp:revision>
  <cp:lastPrinted>1900-01-01T08:00:00Z</cp:lastPrinted>
  <dcterms:created xsi:type="dcterms:W3CDTF">2024-04-18T06:43:00Z</dcterms:created>
  <dcterms:modified xsi:type="dcterms:W3CDTF">2024-09-30T09:03:00Z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